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22C3D" w14:textId="2BEF86EE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2C5C6F">
        <w:rPr>
          <w:b/>
          <w:i/>
          <w:sz w:val="28"/>
        </w:rPr>
        <w:t>5933</w:t>
      </w:r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0B9AE5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0F04B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3815654A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20C7A">
              <w:rPr>
                <w:b/>
                <w:sz w:val="28"/>
              </w:rPr>
              <w:t>644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35982B09" w:rsidR="00BF0802" w:rsidRDefault="002C5C6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3007757D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820C7A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3AAA81F5" w:rsidR="00BF0802" w:rsidRDefault="00820C7A">
            <w:pPr>
              <w:pStyle w:val="CRCoverPage"/>
              <w:spacing w:after="0"/>
              <w:ind w:left="100"/>
            </w:pPr>
            <w:r>
              <w:t xml:space="preserve">DAPS </w:t>
            </w:r>
            <w:r w:rsidR="00005670">
              <w:t>I</w:t>
            </w:r>
            <w:r w:rsidR="001C27A5">
              <w:t>nconsistencies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77777777" w:rsidR="005C323D" w:rsidRPr="00E4206F" w:rsidRDefault="005C323D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10755">
                    <w:rPr>
                      <w:rFonts w:ascii="Arial" w:hAnsi="Arial"/>
                      <w:noProof/>
                      <w:lang w:eastAsia="zh-CN"/>
                    </w:rPr>
                    <w:t>NR_newRAT-Core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77777777" w:rsidR="00BF0802" w:rsidRDefault="00A71395">
            <w:pPr>
              <w:pStyle w:val="CRCoverPage"/>
              <w:spacing w:after="0"/>
              <w:ind w:left="100"/>
            </w:pPr>
            <w:r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E6D6C" w14:textId="105B2847" w:rsidR="000E1F4E" w:rsidRDefault="000E1F4E" w:rsidP="00690F37">
            <w:pPr>
              <w:pStyle w:val="CRCoverPage"/>
              <w:spacing w:after="0"/>
            </w:pPr>
            <w:r>
              <w:t xml:space="preserve">Inconsistencies regarding tabular and ASN.1 regarding </w:t>
            </w:r>
            <w:r w:rsidRPr="000E1F4E">
              <w:rPr>
                <w:i/>
                <w:iCs/>
              </w:rPr>
              <w:t>DAPS Information</w:t>
            </w:r>
            <w:r>
              <w:t xml:space="preserve"> IE</w:t>
            </w:r>
          </w:p>
          <w:p w14:paraId="16F833A7" w14:textId="79C4D410" w:rsidR="000E1F4E" w:rsidRDefault="000E1F4E" w:rsidP="000E1F4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Missing </w:t>
            </w:r>
            <w:r>
              <w:rPr>
                <w:i/>
                <w:iCs/>
              </w:rPr>
              <w:t xml:space="preserve">DAPS </w:t>
            </w:r>
            <w:r w:rsidR="000F04B3">
              <w:rPr>
                <w:i/>
                <w:iCs/>
              </w:rPr>
              <w:t xml:space="preserve">Request </w:t>
            </w:r>
            <w:r>
              <w:rPr>
                <w:i/>
                <w:iCs/>
              </w:rPr>
              <w:t xml:space="preserve">Information </w:t>
            </w:r>
            <w:r>
              <w:t xml:space="preserve">IE </w:t>
            </w:r>
            <w:r w:rsidR="000F04B3">
              <w:t>in</w:t>
            </w:r>
            <w:r w:rsidR="00254940">
              <w:t xml:space="preserve"> </w:t>
            </w:r>
            <w:r w:rsidR="00254940">
              <w:rPr>
                <w:i/>
                <w:iCs/>
              </w:rPr>
              <w:t xml:space="preserve">DRB To Setup List </w:t>
            </w:r>
            <w:r w:rsidR="00254940">
              <w:t>IE within</w:t>
            </w:r>
            <w:r w:rsidR="000F04B3">
              <w:t xml:space="preserve"> </w:t>
            </w:r>
            <w:r w:rsidR="000F04B3">
              <w:rPr>
                <w:i/>
                <w:iCs/>
              </w:rPr>
              <w:t xml:space="preserve">PDU Session Resource To Modify List </w:t>
            </w:r>
            <w:r w:rsidR="000F04B3">
              <w:t xml:space="preserve">IE </w:t>
            </w:r>
            <w:r w:rsidR="00254940">
              <w:t xml:space="preserve">(section 9.3.3.11 </w:t>
            </w:r>
            <w:r w:rsidR="00254940" w:rsidRPr="00254940">
              <w:t>PDU Session Resource To Modify List</w:t>
            </w:r>
            <w:r w:rsidR="00254940">
              <w:t xml:space="preserve">) </w:t>
            </w:r>
            <w:r w:rsidR="000F04B3">
              <w:t xml:space="preserve">as it is already supported in this IE’s ASN.1 encoding (i.e. </w:t>
            </w:r>
            <w:proofErr w:type="spellStart"/>
            <w:r w:rsidR="000F04B3">
              <w:t>dRB</w:t>
            </w:r>
            <w:proofErr w:type="spellEnd"/>
            <w:r w:rsidR="000F04B3">
              <w:t>-To-Setup-List-NG-RAN)</w:t>
            </w:r>
          </w:p>
          <w:p w14:paraId="0E6A8342" w14:textId="4409121E" w:rsidR="00254940" w:rsidRDefault="00535FAA" w:rsidP="00254940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Correction to inconsistencies introduced via R3-213939</w:t>
            </w:r>
            <w:r w:rsidR="00254940">
              <w:t xml:space="preserve">, where </w:t>
            </w:r>
            <w:r w:rsidR="003A1354">
              <w:t xml:space="preserve">the changes intended were introduced </w:t>
            </w:r>
            <w:r w:rsidR="00395C1A">
              <w:t>to different IEs in tabular and ASN.1</w:t>
            </w:r>
            <w:r w:rsidR="003A1354">
              <w:t>. This incur</w:t>
            </w:r>
            <w:r w:rsidR="00395C1A">
              <w:t>s</w:t>
            </w:r>
            <w:r w:rsidR="003A1354">
              <w:t xml:space="preserve"> two issues</w:t>
            </w:r>
            <w:r>
              <w:t>.</w:t>
            </w:r>
          </w:p>
          <w:p w14:paraId="4C6A3C90" w14:textId="52819225" w:rsidR="003A1354" w:rsidRDefault="003A1354" w:rsidP="00254940">
            <w:pPr>
              <w:pStyle w:val="CRCoverPage"/>
              <w:spacing w:after="0"/>
              <w:ind w:left="720"/>
              <w:rPr>
                <w:b/>
                <w:bCs/>
              </w:rPr>
            </w:pPr>
            <w:r w:rsidRPr="003279D2">
              <w:rPr>
                <w:b/>
                <w:bCs/>
              </w:rPr>
              <w:t xml:space="preserve">Issue </w:t>
            </w:r>
            <w:r>
              <w:rPr>
                <w:b/>
                <w:bCs/>
              </w:rPr>
              <w:t>1</w:t>
            </w:r>
            <w:r w:rsidRPr="003279D2">
              <w:rPr>
                <w:b/>
                <w:bCs/>
              </w:rPr>
              <w:t>:</w:t>
            </w:r>
            <w:r>
              <w:t xml:space="preserve"> </w:t>
            </w:r>
            <w:r>
              <w:rPr>
                <w:i/>
                <w:iCs/>
              </w:rPr>
              <w:t>D</w:t>
            </w:r>
            <w:r w:rsidR="0017783A">
              <w:rPr>
                <w:i/>
                <w:iCs/>
              </w:rPr>
              <w:t>APS</w:t>
            </w:r>
            <w:r>
              <w:rPr>
                <w:i/>
                <w:iCs/>
              </w:rPr>
              <w:t xml:space="preserve"> Request Info </w:t>
            </w:r>
            <w:r>
              <w:t xml:space="preserve">IE was introduced in DRB To Modify List IE within </w:t>
            </w:r>
            <w:r>
              <w:rPr>
                <w:i/>
                <w:iCs/>
              </w:rPr>
              <w:t xml:space="preserve">PDU Session Resource To Modify List </w:t>
            </w:r>
            <w:r>
              <w:t xml:space="preserve">IE (section 9.3.3.11 </w:t>
            </w:r>
            <w:r w:rsidRPr="00254940">
              <w:t>PDU Session Resource To Modify List</w:t>
            </w:r>
            <w:r>
              <w:t>). However, it is missing on ASN.1 for this IE</w:t>
            </w:r>
            <w:r w:rsidR="003A5222">
              <w:t xml:space="preserve"> (</w:t>
            </w:r>
            <w:r w:rsidR="00AF53A3">
              <w:t xml:space="preserve">i.e. </w:t>
            </w:r>
            <w:r w:rsidR="00AF53A3" w:rsidRPr="00AF53A3">
              <w:t>PDU-Session-Resource-To-Modify-List</w:t>
            </w:r>
            <w:r w:rsidR="003A5222">
              <w:t>)</w:t>
            </w:r>
            <w:r>
              <w:t xml:space="preserve">. </w:t>
            </w:r>
          </w:p>
          <w:p w14:paraId="3CBEC24B" w14:textId="480C0BCF" w:rsidR="00DE0971" w:rsidRPr="00DE0971" w:rsidRDefault="00254940" w:rsidP="003279D2">
            <w:pPr>
              <w:pStyle w:val="CRCoverPage"/>
              <w:spacing w:after="0"/>
              <w:ind w:left="720"/>
            </w:pPr>
            <w:r w:rsidRPr="00254940">
              <w:rPr>
                <w:b/>
                <w:bCs/>
              </w:rPr>
              <w:t xml:space="preserve">Issue </w:t>
            </w:r>
            <w:r w:rsidR="003A1354">
              <w:rPr>
                <w:b/>
                <w:bCs/>
              </w:rPr>
              <w:t>2</w:t>
            </w:r>
            <w:r w:rsidRPr="00254940">
              <w:rPr>
                <w:b/>
                <w:bCs/>
              </w:rPr>
              <w:t>:</w:t>
            </w:r>
            <w:r>
              <w:t xml:space="preserve"> </w:t>
            </w:r>
            <w:r w:rsidR="00535FAA">
              <w:rPr>
                <w:i/>
                <w:iCs/>
              </w:rPr>
              <w:t xml:space="preserve">DAPS Request Information </w:t>
            </w:r>
            <w:r w:rsidR="00535FAA">
              <w:t>IE was introduced in ASN.1 of DRB-To-Setup-Mod-Item-NG-RAN w</w:t>
            </w:r>
            <w:r>
              <w:t>ithin</w:t>
            </w:r>
            <w:r w:rsidR="00535FAA">
              <w:t xml:space="preserve"> </w:t>
            </w:r>
            <w:r>
              <w:t>PDU-Session-Resource-To-Setup-Mod-List. However, it is missing on the tabular of t</w:t>
            </w:r>
            <w:r w:rsidR="003279D2">
              <w:t>h</w:t>
            </w:r>
            <w:r>
              <w:t xml:space="preserve">is IE (section 9.3.3.10 </w:t>
            </w:r>
            <w:r w:rsidRPr="00254940">
              <w:t>PDU Session Resource To Setup Modification List</w:t>
            </w:r>
            <w:r>
              <w:t>)</w:t>
            </w:r>
            <w:r w:rsidR="00711B9B">
              <w:t>.</w:t>
            </w:r>
            <w:r w:rsidR="00395C1A">
              <w:t xml:space="preserve"> and also </w:t>
            </w:r>
            <w:r w:rsidR="003A1354">
              <w:t>appears this was introduced by mistake in ASN.1</w:t>
            </w:r>
            <w:r w:rsidR="00395C1A">
              <w:t>. Thus, it is proposed to be deprecated to avoid non-backward compatible changes.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2AECD" w14:textId="77777777" w:rsidR="003A1354" w:rsidRDefault="00690F37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 </w:t>
            </w:r>
            <w:r w:rsidR="003A1354">
              <w:rPr>
                <w:i/>
                <w:iCs/>
              </w:rPr>
              <w:t xml:space="preserve">DAPS Request Information </w:t>
            </w:r>
            <w:r w:rsidR="003A1354">
              <w:t xml:space="preserve">IE in </w:t>
            </w:r>
            <w:r w:rsidR="003A1354">
              <w:rPr>
                <w:i/>
                <w:iCs/>
              </w:rPr>
              <w:t xml:space="preserve">DRB To Setup List </w:t>
            </w:r>
            <w:r w:rsidR="003A1354">
              <w:t xml:space="preserve">IE within </w:t>
            </w:r>
            <w:r w:rsidR="003A1354">
              <w:rPr>
                <w:i/>
                <w:iCs/>
              </w:rPr>
              <w:t xml:space="preserve">PDU Session Resource To Modify List </w:t>
            </w:r>
            <w:r w:rsidR="003A1354">
              <w:t>IE tabular</w:t>
            </w:r>
          </w:p>
          <w:p w14:paraId="219ACAF8" w14:textId="3A21FCC8" w:rsidR="003A5222" w:rsidRDefault="003A5222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 </w:t>
            </w:r>
            <w:r>
              <w:rPr>
                <w:i/>
                <w:iCs/>
              </w:rPr>
              <w:t xml:space="preserve">Daps Request Information </w:t>
            </w:r>
            <w:r>
              <w:t xml:space="preserve">IE in ASN.1 of </w:t>
            </w:r>
            <w:proofErr w:type="spellStart"/>
            <w:r>
              <w:rPr>
                <w:lang w:val="en-IN"/>
              </w:rPr>
              <w:t>dRB</w:t>
            </w:r>
            <w:proofErr w:type="spellEnd"/>
            <w:r>
              <w:rPr>
                <w:lang w:val="en-IN"/>
              </w:rPr>
              <w:t xml:space="preserve">-To-Modify-List-NG-RAN </w:t>
            </w:r>
          </w:p>
          <w:p w14:paraId="526B8F73" w14:textId="4ED77259" w:rsidR="00BF0802" w:rsidRDefault="003A1354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lastRenderedPageBreak/>
              <w:t xml:space="preserve">Add </w:t>
            </w:r>
            <w:r w:rsidR="00690F37">
              <w:rPr>
                <w:i/>
                <w:iCs/>
              </w:rPr>
              <w:t xml:space="preserve">DAPS </w:t>
            </w:r>
            <w:r w:rsidR="003A5222">
              <w:rPr>
                <w:i/>
                <w:iCs/>
              </w:rPr>
              <w:t xml:space="preserve">Request </w:t>
            </w:r>
            <w:r w:rsidR="00690F37">
              <w:rPr>
                <w:i/>
                <w:iCs/>
              </w:rPr>
              <w:t xml:space="preserve">Information </w:t>
            </w:r>
            <w:r w:rsidR="00690F37">
              <w:t xml:space="preserve">IE to </w:t>
            </w:r>
            <w:r w:rsidR="00690F37">
              <w:rPr>
                <w:i/>
                <w:iCs/>
              </w:rPr>
              <w:t xml:space="preserve">DRB To Be Setup Item </w:t>
            </w:r>
            <w:r w:rsidR="00690F37">
              <w:t xml:space="preserve">IE within </w:t>
            </w:r>
            <w:r w:rsidR="00690F37">
              <w:rPr>
                <w:i/>
                <w:iCs/>
              </w:rPr>
              <w:t xml:space="preserve">PDU Session </w:t>
            </w:r>
            <w:r w:rsidR="003A5222">
              <w:rPr>
                <w:i/>
                <w:iCs/>
              </w:rPr>
              <w:t>R</w:t>
            </w:r>
            <w:r w:rsidR="00690F37">
              <w:rPr>
                <w:i/>
                <w:iCs/>
              </w:rPr>
              <w:t xml:space="preserve">esource To </w:t>
            </w:r>
            <w:r w:rsidR="003A5222">
              <w:rPr>
                <w:i/>
                <w:iCs/>
              </w:rPr>
              <w:t xml:space="preserve">Setup Modification List </w:t>
            </w:r>
            <w:r w:rsidR="003A5222">
              <w:t>IE in tabular</w:t>
            </w:r>
            <w:r w:rsidR="00690F37">
              <w:t>.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7077DB65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under </w:t>
            </w:r>
            <w:r w:rsidR="00690F37">
              <w:rPr>
                <w:bCs/>
              </w:rPr>
              <w:t xml:space="preserve">functional </w:t>
            </w:r>
            <w:r w:rsidR="003A5222">
              <w:rPr>
                <w:bCs/>
              </w:rPr>
              <w:t xml:space="preserve">and protocol </w:t>
            </w:r>
            <w:r>
              <w:rPr>
                <w:bCs/>
              </w:rPr>
              <w:t xml:space="preserve">point of view. </w:t>
            </w:r>
          </w:p>
          <w:p w14:paraId="25C97372" w14:textId="336F8CFA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3A5222">
              <w:rPr>
                <w:bCs/>
              </w:rPr>
              <w:t>DAPS function</w:t>
            </w:r>
            <w:r w:rsidR="00690F37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567855E4" w:rsidR="00BF0802" w:rsidRDefault="006F0785">
            <w:pPr>
              <w:pStyle w:val="CRCoverPage"/>
              <w:spacing w:after="0"/>
              <w:ind w:left="100"/>
            </w:pPr>
            <w:r>
              <w:t>Incomplete tabular which is i</w:t>
            </w:r>
            <w:r w:rsidR="00690F37">
              <w:t xml:space="preserve">nconsistent </w:t>
            </w:r>
            <w:r>
              <w:t>with ASN.1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AC226E1" w:rsidR="00BF0802" w:rsidRPr="00690F37" w:rsidRDefault="006F078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6F0785">
              <w:t>9.3.3.11</w:t>
            </w:r>
            <w:r w:rsidR="00AF53A3">
              <w:t>. 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4A56AB7B" w:rsidR="00BF0802" w:rsidRDefault="002C5C6F">
            <w:pPr>
              <w:pStyle w:val="CRCoverPage"/>
              <w:spacing w:after="0"/>
              <w:ind w:left="100"/>
            </w:pPr>
            <w:r>
              <w:t>Rev.1: unnecessary comma “,” removed in ASN.1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5DA0B1B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28C93084" w14:textId="49A74FB7" w:rsidR="00BF0802" w:rsidRDefault="00BF0802"/>
    <w:p w14:paraId="32A9E8D6" w14:textId="3B562CEA" w:rsidR="003A1354" w:rsidRDefault="003A1354"/>
    <w:p w14:paraId="2215C29B" w14:textId="77777777" w:rsidR="003A1354" w:rsidRPr="003A1354" w:rsidRDefault="003A1354" w:rsidP="003A13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3A1354">
        <w:rPr>
          <w:rFonts w:ascii="Arial" w:hAnsi="Arial"/>
          <w:sz w:val="24"/>
          <w:lang w:eastAsia="ko-KR"/>
        </w:rPr>
        <w:t>9.3.3.10</w:t>
      </w:r>
      <w:r w:rsidRPr="003A1354">
        <w:rPr>
          <w:rFonts w:ascii="Arial" w:hAnsi="Arial"/>
          <w:sz w:val="24"/>
          <w:lang w:eastAsia="ko-KR"/>
        </w:rPr>
        <w:tab/>
        <w:t>PDU Session Resource To Setup Modification List</w:t>
      </w:r>
    </w:p>
    <w:p w14:paraId="37D7875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A1354">
        <w:rPr>
          <w:lang w:eastAsia="ko-KR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3A1354" w:rsidRPr="003A1354" w14:paraId="4F5C6217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853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2A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F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73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D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5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8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354" w:rsidRPr="003A1354" w14:paraId="22EB0C43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E0F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6E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3F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C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7B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88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C8B0018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6E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1F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81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D8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2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41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8A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5216EF3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6F9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AEC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6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A8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7A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32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2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65492C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64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D9F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AD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A0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F0C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3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EE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8A0286E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89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E4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D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0D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8F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0F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EB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BF5BA9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D56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E1A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81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A1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A4B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2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301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EA466B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84E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44A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6C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BA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689E16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DB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D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D5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A91409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EA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6B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C3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01E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09309C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E67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9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99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959B0CA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E13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3F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CD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E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92C6F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C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EC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CCA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E3B6F4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1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A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11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0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A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35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A5601D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F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4C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F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6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07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535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5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7221E29B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3E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BE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5B4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3D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7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6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1E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B95906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4AC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48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B8D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E9B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3C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7D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329379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C6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D6F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65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3E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51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F2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68C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3DA9E3D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769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D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63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C4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游明朝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6B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D0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B6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06AFB5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6B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D7F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94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65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FD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D1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C9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F18A84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E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D1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96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1E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CA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8A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DE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5A7B14F9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A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8A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7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A64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116BD8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60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9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7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37AAC0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8A8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DA8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35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DF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44C18D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9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7E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55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49FC4B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F0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F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8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24E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9D3903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E2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73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46382D8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66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71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B1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2A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0B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06D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6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39744B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2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A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4E1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B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01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B2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AF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6EB9B39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240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noProof/>
                <w:sz w:val="18"/>
                <w:lang w:eastAsia="zh-CN"/>
              </w:rPr>
              <w:lastRenderedPageBreak/>
              <w:t>&gt;</w:t>
            </w:r>
            <w:r w:rsidRPr="003A1354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B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0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4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6A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63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FE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95C1A" w:rsidRPr="003A1354" w14:paraId="72051FAE" w14:textId="77777777" w:rsidTr="003A1354">
        <w:trPr>
          <w:ins w:id="1" w:author="Nokia" w:date="2021-10-08T11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498" w14:textId="327A41E1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ins w:id="2" w:author="Nokia" w:date="2021-10-08T11:21:00Z"/>
                <w:rFonts w:ascii="Arial" w:hAnsi="Arial"/>
                <w:noProof/>
                <w:sz w:val="18"/>
                <w:lang w:eastAsia="zh-CN"/>
              </w:rPr>
            </w:pPr>
            <w:ins w:id="3" w:author="Nokia" w:date="2021-10-08T11:21:00Z">
              <w:r w:rsidRPr="00395C1A">
                <w:rPr>
                  <w:rFonts w:ascii="Arial" w:hAnsi="Arial"/>
                  <w:noProof/>
                  <w:sz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301" w14:textId="173E1913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5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882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" w:author="Nokia" w:date="2021-10-08T11:21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19B0" w14:textId="4454BA8E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" w:author="Nokia" w:date="2021-10-08T11:21:00Z"/>
                <w:rFonts w:ascii="Arial" w:hAnsi="Arial"/>
                <w:noProof/>
                <w:sz w:val="18"/>
                <w:lang w:eastAsia="ja-JP"/>
              </w:rPr>
            </w:pPr>
            <w:ins w:id="8" w:author="Nokia" w:date="2021-10-08T11:21:00Z">
              <w:r w:rsidRPr="00395C1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 w:rsidRPr="00395C1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573" w14:textId="2B38D338" w:rsidR="00395C1A" w:rsidRPr="00395C1A" w:rsidRDefault="003A5222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" w:author="Nokia" w:date="2021-10-08T11:21:00Z"/>
                <w:rFonts w:ascii="Arial" w:hAnsi="Arial"/>
                <w:sz w:val="18"/>
                <w:lang w:eastAsia="ko-KR"/>
              </w:rPr>
            </w:pPr>
            <w:ins w:id="10" w:author="Nokia" w:date="2021-10-08T11:29:00Z">
              <w:r>
                <w:rPr>
                  <w:rFonts w:ascii="Arial" w:hAnsi="Arial"/>
                  <w:sz w:val="18"/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E74" w14:textId="0035DA4D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12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264" w14:textId="2D046EA0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14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95C1A" w:rsidRPr="003A1354" w14:paraId="72B03ACE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CD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B7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BA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2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3269F9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D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A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B8A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2415582C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E40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4E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6B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74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3A135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402075C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1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17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ED8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61E465ED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54" w:rsidRPr="003A1354" w14:paraId="23B8DA2E" w14:textId="77777777" w:rsidTr="003A1354">
        <w:trPr>
          <w:jc w:val="center"/>
        </w:trPr>
        <w:tc>
          <w:tcPr>
            <w:tcW w:w="3686" w:type="dxa"/>
          </w:tcPr>
          <w:p w14:paraId="12271C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16BE83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A1354" w:rsidRPr="003A1354" w14:paraId="713E01F7" w14:textId="77777777" w:rsidTr="003A1354">
        <w:trPr>
          <w:jc w:val="center"/>
        </w:trPr>
        <w:tc>
          <w:tcPr>
            <w:tcW w:w="3686" w:type="dxa"/>
          </w:tcPr>
          <w:p w14:paraId="0596D9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72D55B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3A1354" w:rsidRPr="003A1354" w14:paraId="2F995322" w14:textId="77777777" w:rsidTr="003A1354">
        <w:trPr>
          <w:jc w:val="center"/>
        </w:trPr>
        <w:tc>
          <w:tcPr>
            <w:tcW w:w="3686" w:type="dxa"/>
          </w:tcPr>
          <w:p w14:paraId="72DE56E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3A1354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6B9C3C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8171A04" w14:textId="42C20806" w:rsid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8BA973D" w14:textId="1948B676" w:rsidR="00395C1A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158C824B" w14:textId="4A6F3E47" w:rsidR="00395C1A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8B50B20" w14:textId="77777777" w:rsidR="00395C1A" w:rsidRPr="003A1354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194DDD0D" w14:textId="77777777" w:rsidR="003A1354" w:rsidRPr="003A1354" w:rsidRDefault="003A1354" w:rsidP="003A13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3A1354">
        <w:rPr>
          <w:rFonts w:ascii="Arial" w:hAnsi="Arial"/>
          <w:sz w:val="24"/>
          <w:lang w:eastAsia="ko-KR"/>
        </w:rPr>
        <w:t>9.3.3.11</w:t>
      </w:r>
      <w:r w:rsidRPr="003A1354">
        <w:rPr>
          <w:rFonts w:ascii="Arial" w:hAnsi="Arial"/>
          <w:sz w:val="24"/>
          <w:lang w:eastAsia="ko-KR"/>
        </w:rPr>
        <w:tab/>
        <w:t>PDU Session Resource To Modify List</w:t>
      </w:r>
    </w:p>
    <w:p w14:paraId="5B260E2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A1354">
        <w:rPr>
          <w:lang w:eastAsia="ko-KR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3A1354" w:rsidRPr="003A1354" w14:paraId="6658B5B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73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7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3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FB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B9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40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2F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354" w:rsidRPr="003A1354" w14:paraId="1F625DA7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1C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07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D7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E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22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7B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993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2FE679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4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75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52F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6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52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5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88A9FE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408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35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0E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45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0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934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E7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5035B7C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5E5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8B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63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C1B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15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7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E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58A0A4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A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B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B0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39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FD4187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49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B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0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2B96E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103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36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79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E0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5E0401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5F4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F3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9D8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99030D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6C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B0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C7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7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44CAA9D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4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F3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B4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440CBC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F33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2F0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A8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87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D4CC93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49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426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8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15FA412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908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E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90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BD4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C7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3A135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1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B6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1354" w:rsidRPr="003A1354" w14:paraId="3662E13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05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9F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11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7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3D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7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0F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34DBB4DA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D2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C0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0E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85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F47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B1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C0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2F09E3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CFD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B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2ED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C6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5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52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0D4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80EFF8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FD9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B67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0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EA6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9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3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9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A18E029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92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AC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77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4EA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游明朝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C8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A8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C5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5932A6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1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5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7A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371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F0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A4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48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F155B6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008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A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4A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B11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3F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DE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CA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03827F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9A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34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F3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4D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7E7AC7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02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C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B7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E86D9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E2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D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F9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BE6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9C0779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09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F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9D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173EF0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41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08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92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F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FA5342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6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F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1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653F36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8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A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E0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FB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A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8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2F9CF9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3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C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53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5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80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A2F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EE1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1354" w:rsidRPr="003A1354" w14:paraId="2248212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8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noProof/>
                <w:sz w:val="18"/>
                <w:lang w:eastAsia="zh-CN"/>
              </w:rPr>
              <w:t>&gt;</w:t>
            </w:r>
            <w:r w:rsidRPr="003A1354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51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5F8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3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5F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A6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E4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95C1A" w:rsidRPr="003A1354" w14:paraId="7E0B2A17" w14:textId="77777777" w:rsidTr="003A1354">
        <w:trPr>
          <w:ins w:id="15" w:author="Nokia" w:date="2021-10-08T11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B966" w14:textId="296B66C9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ins w:id="16" w:author="Nokia" w:date="2021-10-08T11:18:00Z"/>
                <w:rFonts w:ascii="Arial" w:hAnsi="Arial"/>
                <w:noProof/>
                <w:sz w:val="18"/>
                <w:lang w:eastAsia="zh-CN"/>
              </w:rPr>
            </w:pPr>
            <w:ins w:id="17" w:author="Nokia" w:date="2021-10-08T11:18:00Z">
              <w:r w:rsidRPr="00395C1A">
                <w:rPr>
                  <w:rFonts w:ascii="Arial" w:hAnsi="Arial"/>
                  <w:noProof/>
                  <w:sz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E74" w14:textId="1852E824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19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E28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" w:author="Nokia" w:date="2021-10-08T11:18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8273" w14:textId="3FA06C9E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Nokia" w:date="2021-10-08T11:18:00Z"/>
                <w:rFonts w:ascii="Arial" w:hAnsi="Arial"/>
                <w:noProof/>
                <w:sz w:val="18"/>
                <w:lang w:eastAsia="ja-JP"/>
              </w:rPr>
            </w:pPr>
            <w:ins w:id="22" w:author="Nokia" w:date="2021-10-08T11:18:00Z">
              <w:r w:rsidRPr="00395C1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 w:rsidRPr="00395C1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199" w14:textId="0873C471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" w:author="Nokia" w:date="2021-10-08T11:18:00Z"/>
                <w:rFonts w:ascii="Arial" w:hAnsi="Arial"/>
                <w:sz w:val="18"/>
                <w:lang w:eastAsia="ko-KR"/>
              </w:rPr>
            </w:pPr>
            <w:ins w:id="24" w:author="Nokia" w:date="2021-10-08T11:18:00Z">
              <w:r w:rsidRPr="00395C1A">
                <w:rPr>
                  <w:rFonts w:ascii="Arial" w:hAnsi="Arial"/>
                  <w:sz w:val="18"/>
                  <w:lang w:eastAsia="ja-JP"/>
                </w:rPr>
                <w:t>Used to request intra-gNB-CU-UP DAPS HO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1308" w14:textId="5C43CAC3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BD7" w14:textId="2FC67F05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8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95C1A" w:rsidRPr="003A1354" w14:paraId="7D549C0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281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A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A5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F97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5C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F5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9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5CF3E7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DAC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49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8C5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42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9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72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F0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77AB353A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79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22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FC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CB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24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85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55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20E7B62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DE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C0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F1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141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游明朝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FFE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8E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04B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4D922039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B4B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37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3E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2CD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游明朝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7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1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7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6DDF2C4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43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C10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3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314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7190CF7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4F2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BF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ADDF1C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BB0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569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1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91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DF7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D5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A0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6CF72EF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EF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3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6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BE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B1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021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C4B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7BEF3AA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AF9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034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33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D46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 xml:space="preserve">UP Parameters </w:t>
            </w:r>
          </w:p>
          <w:p w14:paraId="702D7F0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5E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3E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958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7A5C44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EB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28F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A6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BA1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3EC7F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9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8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040F5B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37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440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D64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520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05D010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61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62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7B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0D51AA6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6F0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880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B4B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408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BA8142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38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AC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C4D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05906AC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B31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6CD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46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53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7D19DC4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C3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BF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4D3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4075151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388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E0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E5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E7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88B96D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65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E8E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8B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26F6078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4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lastRenderedPageBreak/>
              <w:t>&gt;&gt;&gt;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0C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84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7F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napToGrid w:val="0"/>
                <w:sz w:val="18"/>
                <w:lang w:eastAsia="ja-JP"/>
              </w:rPr>
              <w:t>QoS Flow List</w:t>
            </w:r>
            <w:r w:rsidRPr="003A1354">
              <w:rPr>
                <w:rFonts w:ascii="Arial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026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7D96D83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6E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687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95C1A" w:rsidRPr="003A1354" w14:paraId="4908DE2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FC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6CD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10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5F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12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2C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92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5C1A" w:rsidRPr="003A1354" w14:paraId="3AF5E21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87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AE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5F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78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C8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606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5C1A" w:rsidRPr="003A1354" w14:paraId="7A35E62C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FB9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1BF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E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EE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14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early data forwarding information</w:t>
            </w:r>
            <w:r w:rsidRPr="003A1354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3A1354">
              <w:rPr>
                <w:rFonts w:ascii="Arial" w:hAnsi="Arial"/>
                <w:sz w:val="18"/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CB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7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5C1A" w:rsidRPr="003A1354" w14:paraId="6BD31846" w14:textId="77777777" w:rsidTr="00395C1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22BF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95C1A">
              <w:rPr>
                <w:rFonts w:ascii="Arial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9722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D176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869A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395C1A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A54D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95C1A">
              <w:rPr>
                <w:rFonts w:ascii="Arial" w:hAnsi="Arial"/>
                <w:sz w:val="18"/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4F44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CACE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5C1A" w:rsidRPr="003A1354" w14:paraId="00024A02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34A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B5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23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8E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6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CF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8E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23B46E7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DDC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E3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320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92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CA2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19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97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B0A3A7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CDA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7EC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B6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7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B2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39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6A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CDDF2A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B7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37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65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C0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209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E6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F87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95C1A" w:rsidRPr="003A1354" w14:paraId="256AFF1D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9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8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96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6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3B1407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FFA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546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B5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6BDCCB0D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D27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A9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38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E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3A135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277452C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D6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27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67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0605E04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A0F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001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9D8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94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AF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7FE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987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95C1A" w:rsidRPr="003A1354" w14:paraId="13956E8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AF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FF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C8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3E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00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54D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81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625E2E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C1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3A1354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3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40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245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17C5704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17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10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7E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34A1BDD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1A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B8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4B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B1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 w:rsidDel="00496F94">
              <w:rPr>
                <w:rFonts w:ascii="Arial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4E6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521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662DBDE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6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71" w:left="542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70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5B8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B8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F68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6C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C3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7699A29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0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340" w:left="68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E0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AC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A8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szCs w:val="18"/>
                <w:lang w:eastAsia="ja-JP"/>
              </w:rPr>
              <w:t>QoS Flow Identifier</w:t>
            </w:r>
          </w:p>
          <w:p w14:paraId="20CD6F4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52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54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ED4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</w:tr>
    </w:tbl>
    <w:p w14:paraId="7F0081D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54" w:rsidRPr="003A1354" w14:paraId="15A9C5A6" w14:textId="77777777" w:rsidTr="003A1354">
        <w:trPr>
          <w:jc w:val="center"/>
        </w:trPr>
        <w:tc>
          <w:tcPr>
            <w:tcW w:w="3686" w:type="dxa"/>
          </w:tcPr>
          <w:p w14:paraId="51819A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4199D0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A1354" w:rsidRPr="003A1354" w14:paraId="1ACBCB5B" w14:textId="77777777" w:rsidTr="003A1354">
        <w:trPr>
          <w:jc w:val="center"/>
        </w:trPr>
        <w:tc>
          <w:tcPr>
            <w:tcW w:w="3686" w:type="dxa"/>
          </w:tcPr>
          <w:p w14:paraId="2D103C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EC35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3A1354" w:rsidRPr="003A1354" w14:paraId="167B7899" w14:textId="77777777" w:rsidTr="003A1354">
        <w:trPr>
          <w:jc w:val="center"/>
        </w:trPr>
        <w:tc>
          <w:tcPr>
            <w:tcW w:w="3686" w:type="dxa"/>
          </w:tcPr>
          <w:p w14:paraId="174533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3A1354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4D8A6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3A1354" w:rsidRPr="003A1354" w14:paraId="786E4E51" w14:textId="77777777" w:rsidTr="003A1354">
        <w:trPr>
          <w:jc w:val="center"/>
        </w:trPr>
        <w:tc>
          <w:tcPr>
            <w:tcW w:w="3686" w:type="dxa"/>
          </w:tcPr>
          <w:p w14:paraId="19CE509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maxnoofDataForwardingTunneltoE</w:t>
            </w:r>
            <w:proofErr w:type="spellEnd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-U</w:t>
            </w: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1AF65D8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 w:cs="Arial"/>
                <w:sz w:val="18"/>
                <w:lang w:eastAsia="ko-KR"/>
              </w:rPr>
              <w:t>Maximum no. of Data Forwarding T</w:t>
            </w:r>
            <w:r w:rsidRPr="003A1354">
              <w:rPr>
                <w:rFonts w:ascii="Arial" w:hAnsi="Arial" w:cs="Arial"/>
                <w:sz w:val="18"/>
                <w:lang w:eastAsia="zh-CN"/>
              </w:rPr>
              <w:t>unnels to E-UTRAN</w:t>
            </w:r>
            <w:r w:rsidRPr="003A1354">
              <w:rPr>
                <w:rFonts w:ascii="Arial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3A1354" w:rsidRPr="003A1354" w14:paraId="17D39C42" w14:textId="77777777" w:rsidTr="003A1354">
        <w:trPr>
          <w:jc w:val="center"/>
        </w:trPr>
        <w:tc>
          <w:tcPr>
            <w:tcW w:w="3686" w:type="dxa"/>
          </w:tcPr>
          <w:p w14:paraId="3ABF709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D4E16F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2C1E4EFE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5CDB0632" w14:textId="3118FE38" w:rsidR="000F04B3" w:rsidRDefault="000F04B3"/>
    <w:p w14:paraId="1BAECA8A" w14:textId="070BED21" w:rsidR="00395C1A" w:rsidRDefault="00395C1A" w:rsidP="00395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Next </w:t>
      </w:r>
      <w:r>
        <w:rPr>
          <w:rFonts w:hint="eastAsia"/>
          <w:i/>
          <w:lang w:eastAsia="ja-JP"/>
        </w:rPr>
        <w:t>Text Proposal</w:t>
      </w:r>
      <w:r>
        <w:rPr>
          <w:i/>
          <w:lang w:eastAsia="ja-JP"/>
        </w:rPr>
        <w:t xml:space="preserve"> to TS 38.463</w:t>
      </w:r>
    </w:p>
    <w:p w14:paraId="26DD87C8" w14:textId="77777777" w:rsidR="00395C1A" w:rsidRDefault="00395C1A"/>
    <w:p w14:paraId="5FA02F02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DRB-To-Modify-List-NG-RAN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)) OF DRB-To-Modify-Item-NG-RAN</w:t>
      </w:r>
    </w:p>
    <w:p w14:paraId="1F383CF1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869B87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DRB-To-Modify-Item-NG-RAN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60969C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-ID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322CBC8F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sDAP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SDAP-Configuration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</w:p>
    <w:p w14:paraId="794A80A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A377F09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-Data-Forwarding-Information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E113E6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-SN-Status-Request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PDCP-SN-Status-Request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694EAB5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-SN-Status-Information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PDCP-SN-Status-Information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9FD1F8F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dL-UP-Parameters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EB089E4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cell-Group-To-Add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A6BA9C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cell-Group-To-Modify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851B0CB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cell-Group-To-Remove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0F7FF1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flow-Mapping-Information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QoS-Flow-QoS-Parameter-List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502CB30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739A722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-Extensions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 xml:space="preserve"> { { DRB-To-Modify-Item-NG-RAN-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9CDB41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383CAE6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}</w:t>
      </w:r>
    </w:p>
    <w:p w14:paraId="320BB7E4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9A739C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DRB-To-Modify-Item-NG-RAN-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6E51C99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EXTENSION QoS-Flow-List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52B070B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id-DRB-QoS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QoSFlowLevelQoSParameters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55E1E14B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14AC492C" w14:textId="77777777" w:rsidR="00AF53A3" w:rsidRDefault="003A5222" w:rsidP="00AF53A3">
      <w:pPr>
        <w:pStyle w:val="PL"/>
        <w:spacing w:line="0" w:lineRule="atLeast"/>
        <w:rPr>
          <w:ins w:id="29" w:author="Nokia" w:date="2021-10-08T11:36:00Z"/>
          <w:snapToGrid w:val="0"/>
          <w:lang w:eastAsia="zh-CN"/>
        </w:rPr>
      </w:pPr>
      <w:r w:rsidRPr="003A5222">
        <w:rPr>
          <w:snapToGrid w:val="0"/>
          <w:lang w:eastAsia="ko-KR"/>
        </w:rPr>
        <w:tab/>
        <w:t>{ID id-</w:t>
      </w:r>
      <w:proofErr w:type="spellStart"/>
      <w:r w:rsidRPr="003A5222">
        <w:rPr>
          <w:snapToGrid w:val="0"/>
          <w:lang w:eastAsia="ko-KR"/>
        </w:rPr>
        <w:t>EarlyForwardingCOUNTInfo</w:t>
      </w:r>
      <w:proofErr w:type="spellEnd"/>
      <w:r w:rsidRPr="003A5222">
        <w:rPr>
          <w:snapToGrid w:val="0"/>
          <w:lang w:eastAsia="ko-KR"/>
        </w:rPr>
        <w:tab/>
      </w:r>
      <w:r w:rsidRPr="003A5222">
        <w:rPr>
          <w:snapToGrid w:val="0"/>
          <w:lang w:eastAsia="ko-KR"/>
        </w:rPr>
        <w:tab/>
        <w:t>CRITICALITY reject</w:t>
      </w:r>
      <w:r w:rsidRPr="003A5222">
        <w:rPr>
          <w:snapToGrid w:val="0"/>
          <w:lang w:eastAsia="ko-KR"/>
        </w:rPr>
        <w:tab/>
        <w:t xml:space="preserve">EXTENSION </w:t>
      </w:r>
      <w:proofErr w:type="spellStart"/>
      <w:r w:rsidRPr="003A5222">
        <w:rPr>
          <w:snapToGrid w:val="0"/>
          <w:lang w:eastAsia="ko-KR"/>
        </w:rPr>
        <w:t>EarlyForwardingCOUNTInfo</w:t>
      </w:r>
      <w:proofErr w:type="spellEnd"/>
      <w:r w:rsidRPr="003A5222">
        <w:rPr>
          <w:snapToGrid w:val="0"/>
          <w:lang w:eastAsia="ko-KR"/>
        </w:rPr>
        <w:tab/>
      </w:r>
      <w:r w:rsidRPr="003A5222">
        <w:rPr>
          <w:snapToGrid w:val="0"/>
          <w:lang w:eastAsia="ko-KR"/>
        </w:rPr>
        <w:tab/>
        <w:t>PRESENCE optional}</w:t>
      </w:r>
      <w:ins w:id="30" w:author="Nokia" w:date="2021-10-08T11:35:00Z">
        <w:r w:rsidR="00AF53A3">
          <w:rPr>
            <w:rFonts w:hint="eastAsia"/>
            <w:snapToGrid w:val="0"/>
            <w:lang w:eastAsia="zh-CN"/>
          </w:rPr>
          <w:t>|</w:t>
        </w:r>
      </w:ins>
    </w:p>
    <w:p w14:paraId="558CE3E5" w14:textId="5AF2531E" w:rsidR="003A5222" w:rsidRPr="003A5222" w:rsidRDefault="00AF53A3" w:rsidP="002C5C6F">
      <w:pPr>
        <w:pStyle w:val="PL"/>
        <w:spacing w:line="0" w:lineRule="atLeast"/>
        <w:rPr>
          <w:snapToGrid w:val="0"/>
          <w:lang w:eastAsia="ko-KR"/>
        </w:rPr>
      </w:pPr>
      <w:ins w:id="31" w:author="Nokia" w:date="2021-10-08T11:35:00Z">
        <w:r w:rsidRPr="00C97DA3">
          <w:rPr>
            <w:snapToGrid w:val="0"/>
          </w:rPr>
          <w:tab/>
          <w:t>{ID id-</w:t>
        </w:r>
        <w:proofErr w:type="spellStart"/>
        <w:r w:rsidRPr="00C97DA3">
          <w:rPr>
            <w:snapToGrid w:val="0"/>
          </w:rPr>
          <w:t>DAPSRequestInfo</w:t>
        </w:r>
        <w:proofErr w:type="spellEnd"/>
        <w:r w:rsidRPr="00C97DA3">
          <w:rPr>
            <w:snapToGrid w:val="0"/>
          </w:rPr>
          <w:tab/>
        </w:r>
      </w:ins>
      <w:ins w:id="32" w:author="Nokia" w:date="2021-10-08T11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3" w:author="Nokia" w:date="2021-10-08T11:35:00Z">
        <w:r w:rsidRPr="00C97DA3">
          <w:rPr>
            <w:snapToGrid w:val="0"/>
          </w:rPr>
          <w:t>CRITICALITY ignore</w:t>
        </w:r>
        <w:r w:rsidRPr="00C97DA3">
          <w:rPr>
            <w:snapToGrid w:val="0"/>
          </w:rPr>
          <w:tab/>
          <w:t xml:space="preserve">EXTENSION </w:t>
        </w:r>
        <w:proofErr w:type="spellStart"/>
        <w:r w:rsidRPr="00C97DA3">
          <w:rPr>
            <w:snapToGrid w:val="0"/>
          </w:rPr>
          <w:t>DAPSRequestInfo</w:t>
        </w:r>
        <w:proofErr w:type="spellEnd"/>
        <w:r w:rsidRPr="00C97DA3">
          <w:rPr>
            <w:snapToGrid w:val="0"/>
          </w:rPr>
          <w:tab/>
        </w:r>
        <w:r w:rsidRPr="00C97DA3">
          <w:rPr>
            <w:snapToGrid w:val="0"/>
          </w:rPr>
          <w:tab/>
        </w:r>
        <w:r w:rsidRPr="00C97DA3">
          <w:rPr>
            <w:snapToGrid w:val="0"/>
          </w:rPr>
          <w:tab/>
          <w:t>PRESENCE optional}</w:t>
        </w:r>
      </w:ins>
      <w:r w:rsidR="003A5222" w:rsidRPr="003A5222">
        <w:rPr>
          <w:snapToGrid w:val="0"/>
          <w:lang w:eastAsia="ko-KR"/>
        </w:rPr>
        <w:t>,</w:t>
      </w:r>
    </w:p>
    <w:p w14:paraId="190FA661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86E9715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}</w:t>
      </w:r>
    </w:p>
    <w:p w14:paraId="3A12EC46" w14:textId="02FF1512" w:rsidR="003A1354" w:rsidRDefault="003A1354"/>
    <w:p w14:paraId="3B18FA30" w14:textId="77777777" w:rsidR="00BF0802" w:rsidRDefault="00BF0802"/>
    <w:p w14:paraId="4842EA2A" w14:textId="5A27805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8D637" w14:textId="77777777" w:rsidR="00220B75" w:rsidRDefault="00220B75">
      <w:pPr>
        <w:spacing w:after="0" w:line="240" w:lineRule="auto"/>
      </w:pPr>
      <w:r>
        <w:separator/>
      </w:r>
    </w:p>
  </w:endnote>
  <w:endnote w:type="continuationSeparator" w:id="0">
    <w:p w14:paraId="4D68AE10" w14:textId="77777777" w:rsidR="00220B75" w:rsidRDefault="002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1D940" w14:textId="77777777" w:rsidR="003A1354" w:rsidRDefault="003A1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80B1E" w14:textId="77777777" w:rsidR="003A1354" w:rsidRDefault="003A13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6C830" w14:textId="77777777" w:rsidR="003A1354" w:rsidRDefault="003A1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8B1D6" w14:textId="77777777" w:rsidR="00220B75" w:rsidRDefault="00220B75">
      <w:pPr>
        <w:spacing w:after="0" w:line="240" w:lineRule="auto"/>
      </w:pPr>
      <w:r>
        <w:separator/>
      </w:r>
    </w:p>
  </w:footnote>
  <w:footnote w:type="continuationSeparator" w:id="0">
    <w:p w14:paraId="609A419F" w14:textId="77777777" w:rsidR="00220B75" w:rsidRDefault="00220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09310" w14:textId="77777777" w:rsidR="003A1354" w:rsidRDefault="003A135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70C5D" w14:textId="77777777" w:rsidR="003A1354" w:rsidRDefault="003A13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8CAB6" w14:textId="77777777" w:rsidR="003A1354" w:rsidRDefault="003A13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5B5B" w14:textId="77777777" w:rsidR="003A1354" w:rsidRDefault="003A13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767E6" w14:textId="77777777" w:rsidR="003A1354" w:rsidRDefault="003A13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F9C9" w14:textId="77777777" w:rsidR="003A1354" w:rsidRDefault="003A1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84661A8"/>
    <w:multiLevelType w:val="hybridMultilevel"/>
    <w:tmpl w:val="61185044"/>
    <w:lvl w:ilvl="0" w:tplc="8E3289E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CF057FC"/>
    <w:multiLevelType w:val="hybridMultilevel"/>
    <w:tmpl w:val="21D09EFE"/>
    <w:lvl w:ilvl="0" w:tplc="1D8CD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5"/>
  </w:num>
  <w:num w:numId="5">
    <w:abstractNumId w:val="28"/>
  </w:num>
  <w:num w:numId="6">
    <w:abstractNumId w:val="12"/>
  </w:num>
  <w:num w:numId="7">
    <w:abstractNumId w:val="30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8"/>
  </w:num>
  <w:num w:numId="12">
    <w:abstractNumId w:val="22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1"/>
  </w:num>
  <w:num w:numId="24">
    <w:abstractNumId w:val="17"/>
  </w:num>
  <w:num w:numId="25">
    <w:abstractNumId w:val="23"/>
  </w:num>
  <w:num w:numId="26">
    <w:abstractNumId w:val="26"/>
  </w:num>
  <w:num w:numId="27">
    <w:abstractNumId w:val="18"/>
  </w:num>
  <w:num w:numId="28">
    <w:abstractNumId w:val="27"/>
  </w:num>
  <w:num w:numId="29">
    <w:abstractNumId w:val="19"/>
  </w:num>
  <w:num w:numId="30">
    <w:abstractNumId w:val="14"/>
  </w:num>
  <w:num w:numId="31">
    <w:abstractNumId w:val="11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18"/>
    <w:rsid w:val="00005670"/>
    <w:rsid w:val="00022E4A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0E1F4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E41F3"/>
    <w:rsid w:val="001F2F5A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B5741"/>
    <w:rsid w:val="002C5C6F"/>
    <w:rsid w:val="002E472E"/>
    <w:rsid w:val="002E648E"/>
    <w:rsid w:val="00305409"/>
    <w:rsid w:val="003279D2"/>
    <w:rsid w:val="0034076C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7061A"/>
    <w:rsid w:val="00481A4B"/>
    <w:rsid w:val="004854D0"/>
    <w:rsid w:val="00491F8E"/>
    <w:rsid w:val="004A6503"/>
    <w:rsid w:val="004A6F59"/>
    <w:rsid w:val="004B3D7D"/>
    <w:rsid w:val="004B75B7"/>
    <w:rsid w:val="004C1946"/>
    <w:rsid w:val="004D6235"/>
    <w:rsid w:val="004F669E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51C1F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0A2D"/>
    <w:rsid w:val="00A71395"/>
    <w:rsid w:val="00A7671C"/>
    <w:rsid w:val="00AA2CBC"/>
    <w:rsid w:val="00AA4F66"/>
    <w:rsid w:val="00AB5037"/>
    <w:rsid w:val="00AC5820"/>
    <w:rsid w:val="00AD1CD8"/>
    <w:rsid w:val="00AD3680"/>
    <w:rsid w:val="00AF40A5"/>
    <w:rsid w:val="00AF53A3"/>
    <w:rsid w:val="00B258BB"/>
    <w:rsid w:val="00B67B97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59CE"/>
    <w:rsid w:val="00DE0971"/>
    <w:rsid w:val="00DE335E"/>
    <w:rsid w:val="00DE34CF"/>
    <w:rsid w:val="00E13F3D"/>
    <w:rsid w:val="00E27776"/>
    <w:rsid w:val="00E34898"/>
    <w:rsid w:val="00E35575"/>
    <w:rsid w:val="00E70D94"/>
    <w:rsid w:val="00EA4CF1"/>
    <w:rsid w:val="00EB09B7"/>
    <w:rsid w:val="00EB6FEE"/>
    <w:rsid w:val="00EC3010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D95A55-B40A-4725-9158-2187EBA0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2411-12-31T14:59:00Z</cp:lastPrinted>
  <dcterms:created xsi:type="dcterms:W3CDTF">2021-11-01T15:07:00Z</dcterms:created>
  <dcterms:modified xsi:type="dcterms:W3CDTF">2021-11-01T15:08:00Z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